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B502" w14:textId="0A1BAAD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D48EE" w:rsidRPr="003D48EE">
        <w:rPr>
          <w:b/>
          <w:noProof/>
          <w:sz w:val="24"/>
        </w:rPr>
        <w:t>C4-195246</w:t>
      </w:r>
    </w:p>
    <w:p w14:paraId="511AD907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BD2BE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4D0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337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B42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4D7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21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B84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39E0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B99D6" w14:textId="310DC73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29.</w:t>
            </w:r>
            <w:r w:rsidR="00562F02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298A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C54FE" w14:textId="78C7041A" w:rsidR="001E41F3" w:rsidRPr="00410371" w:rsidRDefault="00957C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48EE">
              <w:rPr>
                <w:b/>
                <w:noProof/>
                <w:sz w:val="28"/>
              </w:rPr>
              <w:t>239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4548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0E0DE" w14:textId="0F1D0CD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F995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6964C9" w14:textId="643C59E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4CC3">
              <w:rPr>
                <w:b/>
                <w:noProof/>
                <w:sz w:val="28"/>
              </w:rPr>
              <w:t>1</w:t>
            </w:r>
            <w:r w:rsidR="00562F02">
              <w:rPr>
                <w:b/>
                <w:noProof/>
                <w:sz w:val="28"/>
              </w:rPr>
              <w:t>6</w:t>
            </w:r>
            <w:r w:rsidR="00C64CC3">
              <w:rPr>
                <w:b/>
                <w:noProof/>
                <w:sz w:val="28"/>
              </w:rPr>
              <w:t>.</w:t>
            </w:r>
            <w:r w:rsidR="00562F02">
              <w:rPr>
                <w:b/>
                <w:noProof/>
                <w:sz w:val="28"/>
              </w:rPr>
              <w:t>1</w:t>
            </w:r>
            <w:r w:rsidR="00C64C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4C3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7F6B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C0B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9F3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41A9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3841E8" w14:textId="77777777" w:rsidTr="00547111">
        <w:tc>
          <w:tcPr>
            <w:tcW w:w="9641" w:type="dxa"/>
            <w:gridSpan w:val="9"/>
          </w:tcPr>
          <w:p w14:paraId="4C9124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454B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BDDD6F" w14:textId="77777777" w:rsidTr="00A7671C">
        <w:tc>
          <w:tcPr>
            <w:tcW w:w="2835" w:type="dxa"/>
          </w:tcPr>
          <w:p w14:paraId="3166CA1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631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EEB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51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D9BF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262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3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FAC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D074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E491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CB6A0" w14:textId="77777777" w:rsidTr="00547111">
        <w:tc>
          <w:tcPr>
            <w:tcW w:w="9640" w:type="dxa"/>
            <w:gridSpan w:val="11"/>
          </w:tcPr>
          <w:p w14:paraId="6FA4A7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A36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6C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2947" w14:textId="515791B7" w:rsidR="001E41F3" w:rsidRDefault="00C9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 Local Address of Local PSA</w:t>
            </w:r>
            <w:r w:rsidR="005E2E35">
              <w:rPr>
                <w:noProof/>
              </w:rPr>
              <w:t xml:space="preserve"> </w:t>
            </w:r>
          </w:p>
        </w:tc>
      </w:tr>
      <w:tr w:rsidR="001E41F3" w14:paraId="59D89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23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4B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6B5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A20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440F" w14:textId="22138FC7" w:rsidR="001E41F3" w:rsidRDefault="00C6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400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1AA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9E63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67C44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33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4E8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CF7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14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13C322" w14:textId="781E5386" w:rsidR="001E41F3" w:rsidRDefault="005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0B31D1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3C0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1F3A7" w14:textId="4CAFE9F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2019-10-16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31DDCF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64B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F2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E8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5E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1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6BC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630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FB7B0" w14:textId="49509B35" w:rsidR="001E41F3" w:rsidRDefault="00EC6C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6C6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6C8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217C4" w14:textId="21EF745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64CC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B760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EA7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25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3A2F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C9E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34F40" w14:textId="77777777" w:rsidTr="00547111">
        <w:tc>
          <w:tcPr>
            <w:tcW w:w="1843" w:type="dxa"/>
          </w:tcPr>
          <w:p w14:paraId="5AF3D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57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E06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409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903BA" w14:textId="4D3B2E09" w:rsidR="00915836" w:rsidRDefault="009D5326" w:rsidP="00EC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23.501 #1726 (agreed at SA2#135) </w:t>
            </w:r>
            <w:r w:rsidR="005E65FA">
              <w:rPr>
                <w:noProof/>
              </w:rPr>
              <w:t>requires the</w:t>
            </w:r>
            <w:r>
              <w:rPr>
                <w:noProof/>
              </w:rPr>
              <w:t xml:space="preserve"> I-SMF to provide the link-local address of the local PSA to SMF for RA construction. </w:t>
            </w:r>
          </w:p>
          <w:p w14:paraId="369CE5F0" w14:textId="300E6658" w:rsidR="009D5326" w:rsidRDefault="009D5326" w:rsidP="00EC6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4357A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5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05E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534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C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5D7097" w14:textId="60E581C5" w:rsidR="00447332" w:rsidRDefault="005603E1" w:rsidP="00EC6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link local address is defined in the </w:t>
            </w:r>
            <w:proofErr w:type="spellStart"/>
            <w:r>
              <w:rPr>
                <w:lang w:eastAsia="zh-CN"/>
              </w:rPr>
              <w:t>PsaInformation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14:paraId="5F6DC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20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B80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6A82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A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F65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4518D2" w14:textId="77777777" w:rsidTr="00547111">
        <w:tc>
          <w:tcPr>
            <w:tcW w:w="2694" w:type="dxa"/>
            <w:gridSpan w:val="2"/>
          </w:tcPr>
          <w:p w14:paraId="781E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631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20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601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A9445" w14:textId="1796DB20" w:rsidR="001E41F3" w:rsidRDefault="00767D52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5.2.2.8.2.7, 5.2.2.8.2.9, 6.1.6.2.41, A.2</w:t>
            </w:r>
          </w:p>
        </w:tc>
      </w:tr>
      <w:tr w:rsidR="001E41F3" w14:paraId="253E0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8C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AD88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0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3DC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A8C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A9D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87BA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ECA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192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F78F2" w14:textId="10AC6497" w:rsidR="001E41F3" w:rsidRDefault="003E1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FBA52" w14:textId="409BBD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1BD6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FF9BE" w14:textId="00FFBAD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1036">
              <w:rPr>
                <w:noProof/>
              </w:rPr>
              <w:t xml:space="preserve"> 23.501 CR 1726</w:t>
            </w:r>
            <w:r>
              <w:rPr>
                <w:noProof/>
              </w:rPr>
              <w:t xml:space="preserve"> </w:t>
            </w:r>
          </w:p>
        </w:tc>
      </w:tr>
      <w:tr w:rsidR="001E41F3" w14:paraId="3ECF6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BA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CE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F61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CD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2AC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09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3F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1DB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D696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07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6A7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5091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7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2B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C9FE4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240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ED4E4" w14:textId="65268E6B" w:rsidR="001E41F3" w:rsidRDefault="00325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EC6CAB">
              <w:rPr>
                <w:noProof/>
              </w:rPr>
              <w:t>s backward compatible new features</w:t>
            </w:r>
            <w:r>
              <w:rPr>
                <w:noProof/>
              </w:rPr>
              <w:t xml:space="preserve"> to the OpenAPI specification file. </w:t>
            </w:r>
          </w:p>
        </w:tc>
      </w:tr>
      <w:tr w:rsidR="008863B9" w:rsidRPr="008863B9" w14:paraId="7E6672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BCBC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351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22B7B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D3F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73B5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2CC4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44E6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A09AE" w14:textId="77777777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0D318A" w14:textId="77777777" w:rsidR="009D5326" w:rsidRDefault="009D5326" w:rsidP="009D5326">
      <w:pPr>
        <w:pStyle w:val="Heading6"/>
      </w:pPr>
      <w:bookmarkStart w:id="3" w:name="_Toc20130838"/>
      <w:bookmarkStart w:id="4" w:name="_Toc20130940"/>
      <w:bookmarkStart w:id="5" w:name="_Toc19777452"/>
      <w:bookmarkStart w:id="6" w:name="_Toc19777483"/>
      <w:r>
        <w:t>5.2.2.8.2.7</w:t>
      </w:r>
      <w:r>
        <w:tab/>
        <w:t>Addition of PSA and BP or UL CL controlled by I-SMF</w:t>
      </w:r>
      <w:bookmarkEnd w:id="3"/>
    </w:p>
    <w:p w14:paraId="4F322684" w14:textId="77777777" w:rsidR="009D5326" w:rsidRDefault="009D5326" w:rsidP="009D5326">
      <w:r>
        <w:t>This clause applies only in case of non-roaming or LBO roaming as control of an UL CL or BP in VPLMN is not supported in HR roaming case (see clause 5.34.4 of 3GPP TS </w:t>
      </w:r>
      <w:r w:rsidRPr="005E4D39">
        <w:t>23.501</w:t>
      </w:r>
      <w:r>
        <w:t> </w:t>
      </w:r>
      <w:r w:rsidRPr="005E4D39">
        <w:t>[2</w:t>
      </w:r>
      <w:r>
        <w:t>]).</w:t>
      </w:r>
    </w:p>
    <w:p w14:paraId="51FC7650" w14:textId="77777777" w:rsidR="009D5326" w:rsidRDefault="009D5326" w:rsidP="009D5326">
      <w:r>
        <w:t>An I-SMF and I-UPF have already been inserted for the PDU session.</w:t>
      </w:r>
    </w:p>
    <w:p w14:paraId="5D53BC2B" w14:textId="77777777" w:rsidR="009D5326" w:rsidRDefault="009D5326" w:rsidP="009D5326">
      <w:r>
        <w:t>The requirements specified in clause 5.2.2.8.2.1 shall apply with the following modifications.</w:t>
      </w:r>
    </w:p>
    <w:p w14:paraId="7066A70B" w14:textId="77777777" w:rsidR="009D5326" w:rsidRDefault="009D5326" w:rsidP="009D5326">
      <w:pPr>
        <w:pStyle w:val="B1"/>
      </w:pPr>
      <w:r>
        <w:t>1.</w:t>
      </w:r>
      <w:r>
        <w:tab/>
        <w:t>Same as step 1 of Figure 5.2.2.8.2-1, with the following modifications:</w:t>
      </w:r>
    </w:p>
    <w:p w14:paraId="2D2340A4" w14:textId="77777777" w:rsidR="009D5326" w:rsidRDefault="009D5326" w:rsidP="009D5326">
      <w:pPr>
        <w:pStyle w:val="B1"/>
        <w:ind w:firstLine="0"/>
      </w:pPr>
      <w:r>
        <w:t>The POST request shall contain</w:t>
      </w:r>
      <w:r>
        <w:rPr>
          <w:lang w:val="en-US"/>
        </w:rPr>
        <w:t>:</w:t>
      </w:r>
    </w:p>
    <w:p w14:paraId="3C739FEE" w14:textId="77777777" w:rsidR="009D5326" w:rsidRDefault="009D5326" w:rsidP="009D5326">
      <w:pPr>
        <w:pStyle w:val="B1"/>
        <w:ind w:firstLine="0"/>
      </w:pPr>
      <w:r>
        <w:t>-</w:t>
      </w:r>
      <w:r>
        <w:tab/>
        <w:t xml:space="preserve">the </w:t>
      </w:r>
      <w:proofErr w:type="spellStart"/>
      <w:r>
        <w:t>requestIndication</w:t>
      </w:r>
      <w:proofErr w:type="spellEnd"/>
      <w:r>
        <w:t xml:space="preserve"> IE set to </w:t>
      </w:r>
      <w:r>
        <w:rPr>
          <w:lang w:val="en-US"/>
        </w:rPr>
        <w:t>NW</w:t>
      </w:r>
      <w:r w:rsidRPr="00DB011A">
        <w:rPr>
          <w:lang w:val="en-US"/>
        </w:rPr>
        <w:t>_REQ_PDU_SES_MOD</w:t>
      </w:r>
      <w:r>
        <w:t>;</w:t>
      </w:r>
    </w:p>
    <w:p w14:paraId="3ACB4AD2" w14:textId="77777777" w:rsidR="009D5326" w:rsidRDefault="009D5326" w:rsidP="009D5326">
      <w:pPr>
        <w:pStyle w:val="B2"/>
        <w:rPr>
          <w:lang w:val="en-US"/>
        </w:rPr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r>
        <w:rPr>
          <w:lang w:val="en-US"/>
        </w:rPr>
        <w:t>the indication that an UL CL or BP has been inserted into the data path of the PDU session;</w:t>
      </w:r>
    </w:p>
    <w:p w14:paraId="24024091" w14:textId="77777777" w:rsidR="009D5326" w:rsidRDefault="009D5326" w:rsidP="009D5326">
      <w:pPr>
        <w:pStyle w:val="B2"/>
      </w:pPr>
      <w:r>
        <w:t>-</w:t>
      </w:r>
      <w:r>
        <w:tab/>
        <w:t>the list of DNAIs supported by the inserted PSA;</w:t>
      </w:r>
    </w:p>
    <w:p w14:paraId="0573D232" w14:textId="568FA528" w:rsidR="009D5326" w:rsidRDefault="009D5326" w:rsidP="009D5326">
      <w:pPr>
        <w:pStyle w:val="B2"/>
      </w:pPr>
      <w:r>
        <w:t>-</w:t>
      </w:r>
      <w:r>
        <w:tab/>
        <w:t xml:space="preserve">the new UE IPv6 prefix at the PSA, assigned by the I-SMF or by the UPF supporting the PSA, </w:t>
      </w:r>
      <w:ins w:id="7" w:author="Bruno Landais" w:date="2019-10-29T15:42:00Z">
        <w:r w:rsidR="00A52959">
          <w:t>and the link-local address of the PSA</w:t>
        </w:r>
      </w:ins>
      <w:ins w:id="8" w:author="Bruno Landais" w:date="2019-10-29T15:43:00Z">
        <w:r w:rsidR="00A52959">
          <w:t>,</w:t>
        </w:r>
      </w:ins>
      <w:ins w:id="9" w:author="Bruno Landais" w:date="2019-10-29T15:42:00Z">
        <w:r w:rsidR="00A52959">
          <w:t xml:space="preserve"> </w:t>
        </w:r>
      </w:ins>
      <w:r>
        <w:t>if IPv6 multi-homing applies to the PDU session;</w:t>
      </w:r>
    </w:p>
    <w:p w14:paraId="475381A2" w14:textId="77777777" w:rsidR="009D5326" w:rsidRDefault="009D5326" w:rsidP="009D5326">
      <w:pPr>
        <w:pStyle w:val="B2"/>
      </w:pPr>
      <w:r>
        <w:t>-</w:t>
      </w:r>
      <w:r>
        <w:tab/>
        <w:t xml:space="preserve">the </w:t>
      </w:r>
      <w:proofErr w:type="spellStart"/>
      <w:r>
        <w:rPr>
          <w:lang w:val="en-US"/>
        </w:rPr>
        <w:t>icnTunnelInfo</w:t>
      </w:r>
      <w:proofErr w:type="spellEnd"/>
      <w:r>
        <w:rPr>
          <w:lang w:val="en-US"/>
        </w:rPr>
        <w:t xml:space="preserve"> with the </w:t>
      </w:r>
      <w:r>
        <w:t xml:space="preserve">N9 </w:t>
      </w:r>
      <w:r>
        <w:rPr>
          <w:lang w:val="en-US"/>
        </w:rPr>
        <w:t xml:space="preserve">tunnel information of the UL CL or BP </w:t>
      </w:r>
      <w:r>
        <w:t>for the downlink traffic, if a UPF different from the earlier I-UPF is selected for the UL CL or BP.</w:t>
      </w:r>
    </w:p>
    <w:p w14:paraId="69A109E7" w14:textId="77777777" w:rsidR="009D5326" w:rsidRDefault="009D5326" w:rsidP="009D5326">
      <w:pPr>
        <w:pStyle w:val="B1"/>
      </w:pPr>
      <w:r>
        <w:t>2a.</w:t>
      </w:r>
      <w:r>
        <w:tab/>
        <w:t>Same as step 2a of Figure 5.2.2.8.2-1, with the following modifications:</w:t>
      </w:r>
    </w:p>
    <w:p w14:paraId="6205CBE4" w14:textId="77777777" w:rsidR="009D5326" w:rsidRDefault="009D5326" w:rsidP="009D5326">
      <w:pPr>
        <w:pStyle w:val="B1"/>
        <w:ind w:firstLine="0"/>
      </w:pPr>
      <w:r>
        <w:t>The payload body of the POST response shall contain</w:t>
      </w:r>
      <w:r>
        <w:rPr>
          <w:lang w:val="en-US"/>
        </w:rPr>
        <w:t>:</w:t>
      </w:r>
    </w:p>
    <w:p w14:paraId="136BD607" w14:textId="77777777" w:rsidR="009D5326" w:rsidRDefault="009D5326" w:rsidP="009D5326">
      <w:pPr>
        <w:pStyle w:val="B1"/>
        <w:ind w:firstLine="0"/>
      </w:pPr>
      <w:r>
        <w:t>-</w:t>
      </w:r>
      <w:r>
        <w:tab/>
        <w:t>N4 information for the handling of the local traffic that is offloaded at the PSA;</w:t>
      </w:r>
    </w:p>
    <w:p w14:paraId="2AFE891C" w14:textId="77777777" w:rsidR="009D5326" w:rsidRDefault="009D5326" w:rsidP="009D5326">
      <w:pPr>
        <w:pStyle w:val="B1"/>
        <w:ind w:firstLine="0"/>
      </w:pPr>
      <w:r>
        <w:t>-</w:t>
      </w:r>
      <w:r>
        <w:tab/>
        <w:t xml:space="preserve">the DNAI related to the N4 information </w:t>
      </w:r>
      <w:proofErr w:type="spellStart"/>
      <w:r>
        <w:t>targetting</w:t>
      </w:r>
      <w:proofErr w:type="spellEnd"/>
      <w:r>
        <w:t xml:space="preserve"> the PSA;</w:t>
      </w:r>
    </w:p>
    <w:p w14:paraId="01DEC45A" w14:textId="77777777" w:rsidR="009D5326" w:rsidRDefault="009D5326" w:rsidP="009D5326">
      <w:pPr>
        <w:pStyle w:val="B1"/>
        <w:ind w:firstLine="0"/>
      </w:pPr>
      <w:r>
        <w:t>-</w:t>
      </w:r>
      <w:r>
        <w:tab/>
        <w:t>the indication that the DNAI shall not change, if applicable;</w:t>
      </w:r>
    </w:p>
    <w:p w14:paraId="5A1F679E" w14:textId="77777777" w:rsidR="009D5326" w:rsidRDefault="009D5326" w:rsidP="009D5326">
      <w:pPr>
        <w:pStyle w:val="B1"/>
        <w:ind w:firstLine="0"/>
      </w:pPr>
      <w:r>
        <w:t>-</w:t>
      </w:r>
      <w:r>
        <w:tab/>
        <w:t>the indication that the local PSA shall not change, if applicable.</w:t>
      </w:r>
    </w:p>
    <w:p w14:paraId="3884B6D8" w14:textId="37E9E33C" w:rsidR="00EC6CAB" w:rsidRDefault="00EC6CAB" w:rsidP="00B67300">
      <w:pPr>
        <w:pStyle w:val="Heading5"/>
      </w:pPr>
    </w:p>
    <w:p w14:paraId="20B14F75" w14:textId="707F8C98" w:rsidR="00767D52" w:rsidRPr="006B5418" w:rsidRDefault="00767D52" w:rsidP="00767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060F87" w14:textId="77777777" w:rsidR="009D5326" w:rsidRDefault="009D5326" w:rsidP="009D5326">
      <w:pPr>
        <w:pStyle w:val="Heading6"/>
      </w:pPr>
      <w:bookmarkStart w:id="10" w:name="_Toc20130840"/>
      <w:bookmarkEnd w:id="4"/>
      <w:r>
        <w:t>5.2.2.8.2.9</w:t>
      </w:r>
      <w:r>
        <w:tab/>
        <w:t>Change of PSA for IPv6 multi-homing or UL CL controlled by I-SMF</w:t>
      </w:r>
      <w:bookmarkEnd w:id="10"/>
    </w:p>
    <w:p w14:paraId="538E69D6" w14:textId="77777777" w:rsidR="009D5326" w:rsidRDefault="009D5326" w:rsidP="009D5326">
      <w:r>
        <w:t>This clause applies only in case of non-roaming or LBO roaming as control of an UL CL or BP in VPLMN is not supported in HR roaming case (see clause 5.34.4 of 3GPP TS </w:t>
      </w:r>
      <w:r w:rsidRPr="005E4D39">
        <w:t>23.501</w:t>
      </w:r>
      <w:r>
        <w:t> </w:t>
      </w:r>
      <w:r w:rsidRPr="005E4D39">
        <w:t>[2</w:t>
      </w:r>
      <w:r>
        <w:t>]).</w:t>
      </w:r>
    </w:p>
    <w:p w14:paraId="197F0EA3" w14:textId="77777777" w:rsidR="009D5326" w:rsidRDefault="009D5326" w:rsidP="009D5326">
      <w:r>
        <w:t>The requirements specified in clause 5.2.2.8.2.1 shall apply with the following modifications.</w:t>
      </w:r>
    </w:p>
    <w:p w14:paraId="3A61392A" w14:textId="77777777" w:rsidR="009D5326" w:rsidRDefault="009D5326" w:rsidP="009D5326">
      <w:pPr>
        <w:pStyle w:val="B1"/>
      </w:pPr>
      <w:r>
        <w:t>1.</w:t>
      </w:r>
      <w:r>
        <w:tab/>
        <w:t>Same as step 1 of Figure 5.2.2.8.2-1, with the following modifications:</w:t>
      </w:r>
    </w:p>
    <w:p w14:paraId="3EDAD1B5" w14:textId="77777777" w:rsidR="009D5326" w:rsidRDefault="009D5326" w:rsidP="009D5326">
      <w:pPr>
        <w:pStyle w:val="B1"/>
        <w:ind w:firstLine="0"/>
      </w:pPr>
      <w:r>
        <w:t>The POST request shall contain</w:t>
      </w:r>
      <w:r>
        <w:rPr>
          <w:lang w:val="en-US"/>
        </w:rPr>
        <w:t>:</w:t>
      </w:r>
    </w:p>
    <w:p w14:paraId="6BABD13C" w14:textId="77777777" w:rsidR="009D5326" w:rsidRDefault="009D5326" w:rsidP="009D5326">
      <w:pPr>
        <w:pStyle w:val="B1"/>
        <w:ind w:firstLine="0"/>
      </w:pPr>
      <w:r>
        <w:t>-</w:t>
      </w:r>
      <w:r>
        <w:tab/>
        <w:t xml:space="preserve">the </w:t>
      </w:r>
      <w:proofErr w:type="spellStart"/>
      <w:r>
        <w:t>requestIndication</w:t>
      </w:r>
      <w:proofErr w:type="spellEnd"/>
      <w:r>
        <w:t xml:space="preserve"> IE set to </w:t>
      </w:r>
      <w:r>
        <w:rPr>
          <w:lang w:val="en-US"/>
        </w:rPr>
        <w:t>NW</w:t>
      </w:r>
      <w:r w:rsidRPr="00DB011A">
        <w:rPr>
          <w:lang w:val="en-US"/>
        </w:rPr>
        <w:t>_REQ_PDU_SES_MOD</w:t>
      </w:r>
      <w:r>
        <w:t>;</w:t>
      </w:r>
    </w:p>
    <w:p w14:paraId="3986EBC0" w14:textId="77777777" w:rsidR="009D5326" w:rsidRDefault="009D5326" w:rsidP="009D5326">
      <w:pPr>
        <w:pStyle w:val="B2"/>
        <w:rPr>
          <w:lang w:val="en-US"/>
        </w:rPr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r>
        <w:rPr>
          <w:lang w:val="en-US"/>
        </w:rPr>
        <w:t xml:space="preserve">the indication that a change of traffic offload </w:t>
      </w:r>
      <w:proofErr w:type="spellStart"/>
      <w:r>
        <w:rPr>
          <w:lang w:val="en-US"/>
        </w:rPr>
        <w:t>occured</w:t>
      </w:r>
      <w:proofErr w:type="spellEnd"/>
      <w:r>
        <w:rPr>
          <w:lang w:val="en-US"/>
        </w:rPr>
        <w:t>;</w:t>
      </w:r>
    </w:p>
    <w:p w14:paraId="080EEF75" w14:textId="77777777" w:rsidR="009D5326" w:rsidRDefault="009D5326" w:rsidP="009D5326">
      <w:pPr>
        <w:pStyle w:val="B2"/>
      </w:pPr>
      <w:r>
        <w:t>-</w:t>
      </w:r>
      <w:r>
        <w:tab/>
        <w:t>the list of DNAIs supported by the inserted PSA;</w:t>
      </w:r>
    </w:p>
    <w:p w14:paraId="02B21FD0" w14:textId="2C8E3DD0" w:rsidR="003B002D" w:rsidRDefault="009D5326" w:rsidP="003B002D">
      <w:pPr>
        <w:pStyle w:val="B2"/>
      </w:pPr>
      <w:r>
        <w:t>-</w:t>
      </w:r>
      <w:r>
        <w:tab/>
        <w:t xml:space="preserve">the new UE IPv6 prefix at the inserted PSA, assigned by the I-SMF or by the UPF supporting the PSA, </w:t>
      </w:r>
      <w:ins w:id="11" w:author="Bruno Landais" w:date="2019-10-29T15:42:00Z">
        <w:r w:rsidR="00141643">
          <w:t xml:space="preserve">and the link-local address of the PSA, </w:t>
        </w:r>
      </w:ins>
      <w:r>
        <w:t>if IPv6 multi-homing applies to the PDU session;</w:t>
      </w:r>
    </w:p>
    <w:p w14:paraId="1DA95E85" w14:textId="77777777" w:rsidR="009D5326" w:rsidRDefault="009D5326" w:rsidP="009D5326">
      <w:pPr>
        <w:pStyle w:val="B2"/>
      </w:pPr>
      <w:r>
        <w:t>-</w:t>
      </w:r>
      <w:r>
        <w:tab/>
        <w:t>the removed UE IPv6 prefix at the removed PSA, if IPv6 multi-homing applies to the PDU session;</w:t>
      </w:r>
    </w:p>
    <w:p w14:paraId="059BE398" w14:textId="77777777" w:rsidR="009D5326" w:rsidRDefault="009D5326" w:rsidP="009D5326">
      <w:pPr>
        <w:pStyle w:val="B2"/>
      </w:pPr>
      <w:r>
        <w:t>-</w:t>
      </w:r>
      <w:r>
        <w:tab/>
        <w:t>the list of DNAIs supported by the removed PSA.</w:t>
      </w:r>
    </w:p>
    <w:p w14:paraId="4876F870" w14:textId="77777777" w:rsidR="009D5326" w:rsidRDefault="009D5326" w:rsidP="009D5326">
      <w:pPr>
        <w:pStyle w:val="EditorsNote"/>
      </w:pPr>
      <w:r>
        <w:lastRenderedPageBreak/>
        <w:t>Editor's note: It is FFS whether a specific value is required to indicate a "change" of traffic offload, or whether it is sufficient to indicate that traffic offload has been removed and inserted.</w:t>
      </w:r>
    </w:p>
    <w:p w14:paraId="1725BFB3" w14:textId="77777777" w:rsidR="009D5326" w:rsidRDefault="009D5326" w:rsidP="009D5326">
      <w:pPr>
        <w:pStyle w:val="B1"/>
      </w:pPr>
      <w:r>
        <w:t>2a.</w:t>
      </w:r>
      <w:r>
        <w:tab/>
        <w:t>Same as step 2a of Figure 5.2.2.8.2-1, with the following modifications:</w:t>
      </w:r>
    </w:p>
    <w:p w14:paraId="1E37F5CB" w14:textId="77777777" w:rsidR="009D5326" w:rsidRDefault="009D5326" w:rsidP="009D5326">
      <w:pPr>
        <w:pStyle w:val="B1"/>
        <w:ind w:firstLine="0"/>
      </w:pPr>
      <w:r>
        <w:t>The payload body of the POST response shall contain</w:t>
      </w:r>
      <w:r>
        <w:rPr>
          <w:lang w:val="en-US"/>
        </w:rPr>
        <w:t>:</w:t>
      </w:r>
    </w:p>
    <w:p w14:paraId="63DD3653" w14:textId="77777777" w:rsidR="009D5326" w:rsidRDefault="009D5326" w:rsidP="009D5326">
      <w:pPr>
        <w:pStyle w:val="B1"/>
        <w:ind w:firstLine="0"/>
      </w:pPr>
      <w:r>
        <w:t>-</w:t>
      </w:r>
      <w:r>
        <w:tab/>
        <w:t>N4 information for the removal of the local offload rules at the removed PSA;</w:t>
      </w:r>
    </w:p>
    <w:p w14:paraId="3879F63B" w14:textId="77777777" w:rsidR="009D5326" w:rsidRDefault="009D5326" w:rsidP="009D5326">
      <w:pPr>
        <w:pStyle w:val="B1"/>
        <w:ind w:firstLine="0"/>
      </w:pPr>
      <w:r>
        <w:t>-</w:t>
      </w:r>
      <w:r>
        <w:tab/>
        <w:t>N4 information for the handling of the local traffic that is offloaded at the inserted PSA;</w:t>
      </w:r>
    </w:p>
    <w:p w14:paraId="39E7F460" w14:textId="77777777" w:rsidR="009D5326" w:rsidRDefault="009D5326" w:rsidP="009D5326">
      <w:pPr>
        <w:pStyle w:val="B1"/>
        <w:ind w:firstLine="0"/>
      </w:pPr>
      <w:r>
        <w:t>-</w:t>
      </w:r>
      <w:r>
        <w:tab/>
        <w:t>the DNAIs related to N4 information targeting the removed or inserted PSA.</w:t>
      </w:r>
    </w:p>
    <w:p w14:paraId="08C5D53C" w14:textId="47362DD0" w:rsidR="00DE3893" w:rsidRDefault="00DE3893" w:rsidP="00D453F4">
      <w:pPr>
        <w:pStyle w:val="Heading2"/>
      </w:pPr>
    </w:p>
    <w:p w14:paraId="7C0B0493" w14:textId="77777777" w:rsidR="00DE3893" w:rsidRPr="006B5418" w:rsidRDefault="00DE3893" w:rsidP="00DE3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003BEE" w14:textId="77777777" w:rsidR="009D5326" w:rsidRDefault="009D5326" w:rsidP="009D5326">
      <w:pPr>
        <w:pStyle w:val="Heading5"/>
      </w:pPr>
      <w:bookmarkStart w:id="12" w:name="_Toc20130979"/>
      <w:bookmarkEnd w:id="5"/>
      <w:r>
        <w:t>6.1.6.2.41</w:t>
      </w:r>
      <w:r>
        <w:tab/>
        <w:t xml:space="preserve">Type: </w:t>
      </w:r>
      <w:proofErr w:type="spellStart"/>
      <w:r>
        <w:rPr>
          <w:lang w:eastAsia="zh-CN"/>
        </w:rPr>
        <w:t>PsaInformation</w:t>
      </w:r>
      <w:bookmarkEnd w:id="12"/>
      <w:proofErr w:type="spellEnd"/>
    </w:p>
    <w:p w14:paraId="3E08111F" w14:textId="77777777" w:rsidR="009D5326" w:rsidRDefault="009D5326" w:rsidP="009D5326">
      <w:pPr>
        <w:pStyle w:val="TH"/>
      </w:pPr>
      <w:r>
        <w:rPr>
          <w:noProof/>
        </w:rPr>
        <w:t>Table </w:t>
      </w:r>
      <w:r>
        <w:t xml:space="preserve">6.1.6.2.41-1: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PsaInformation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5326" w:rsidRPr="00FD48E5" w14:paraId="4D8C183D" w14:textId="77777777" w:rsidTr="00AD5F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5AF2C" w14:textId="77777777" w:rsidR="009D5326" w:rsidRDefault="009D5326" w:rsidP="00AD5F14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E0DD0" w14:textId="77777777" w:rsidR="009D5326" w:rsidRDefault="009D5326" w:rsidP="00AD5F1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4D4CF" w14:textId="77777777" w:rsidR="009D5326" w:rsidRPr="007277D4" w:rsidRDefault="009D5326" w:rsidP="00AD5F1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4C06D" w14:textId="77777777" w:rsidR="009D5326" w:rsidRDefault="009D5326" w:rsidP="00AD5F1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6C40E" w14:textId="77777777" w:rsidR="009D5326" w:rsidRDefault="009D5326" w:rsidP="00AD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D5326" w:rsidRPr="00E425E8" w14:paraId="77615E1E" w14:textId="77777777" w:rsidTr="00AD5F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D1F" w14:textId="77777777" w:rsidR="009D5326" w:rsidRDefault="009D5326" w:rsidP="00AD5F14">
            <w:pPr>
              <w:pStyle w:val="TAL"/>
            </w:pPr>
            <w:proofErr w:type="spellStart"/>
            <w:r>
              <w:t>psaInd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362" w14:textId="77777777" w:rsidR="009D5326" w:rsidRDefault="009D5326" w:rsidP="00AD5F14">
            <w:pPr>
              <w:pStyle w:val="TAL"/>
              <w:rPr>
                <w:lang w:eastAsia="zh-CN"/>
              </w:rPr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BE7E" w14:textId="77777777" w:rsidR="009D5326" w:rsidRDefault="009D5326" w:rsidP="00AD5F1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8CDD" w14:textId="77777777" w:rsidR="009D5326" w:rsidRDefault="009D5326" w:rsidP="00AD5F1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0C1" w14:textId="77777777" w:rsidR="009D5326" w:rsidRDefault="009D5326" w:rsidP="00AD5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indicate, for a PDU session with an I-SMF, if a PSA and UL CL or BP is inserted or removed by the I-SMF. </w:t>
            </w:r>
          </w:p>
        </w:tc>
      </w:tr>
      <w:tr w:rsidR="009D5326" w:rsidRPr="00E425E8" w14:paraId="73B1A57A" w14:textId="77777777" w:rsidTr="00AD5F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9537" w14:textId="77777777" w:rsidR="009D5326" w:rsidRDefault="009D5326" w:rsidP="00AD5F14">
            <w:pPr>
              <w:pStyle w:val="TAL"/>
            </w:pPr>
            <w:proofErr w:type="spellStart"/>
            <w: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39C" w14:textId="77777777" w:rsidR="009D5326" w:rsidRDefault="009D5326" w:rsidP="00AD5F14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F69" w14:textId="77777777" w:rsidR="009D5326" w:rsidRDefault="009D5326" w:rsidP="00AD5F1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A3E3" w14:textId="77777777" w:rsidR="009D5326" w:rsidRDefault="009D5326" w:rsidP="00AD5F14">
            <w:pPr>
              <w:pStyle w:val="TAL"/>
            </w:pPr>
            <w:r>
              <w:t>1.N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ECB" w14:textId="77777777" w:rsidR="009D5326" w:rsidRDefault="009D5326" w:rsidP="00AD5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DNAI(s) supported by the PSA that is inserted or removed. </w:t>
            </w:r>
          </w:p>
        </w:tc>
      </w:tr>
      <w:tr w:rsidR="009D5326" w:rsidRPr="00E425E8" w14:paraId="1AB900EA" w14:textId="77777777" w:rsidTr="00AD5F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152" w14:textId="77777777" w:rsidR="009D5326" w:rsidRDefault="009D5326" w:rsidP="00AD5F14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A4E8" w14:textId="77777777" w:rsidR="009D5326" w:rsidRDefault="009D5326" w:rsidP="00AD5F14">
            <w:pPr>
              <w:pStyle w:val="TAL"/>
              <w:rPr>
                <w:lang w:val="en-US"/>
              </w:rPr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203" w14:textId="77777777" w:rsidR="009D5326" w:rsidRDefault="009D5326" w:rsidP="00AD5F1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83D" w14:textId="77777777" w:rsidR="009D5326" w:rsidRDefault="009D5326" w:rsidP="00AD5F1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17E9" w14:textId="77777777" w:rsidR="009D5326" w:rsidRDefault="009D5326" w:rsidP="00AD5F1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PSA and UL CL or BP is inserted or removed, and IPv6 multi-homing applies to the PDU session. </w:t>
            </w:r>
          </w:p>
        </w:tc>
      </w:tr>
      <w:tr w:rsidR="00A52959" w:rsidRPr="00E425E8" w14:paraId="33140E16" w14:textId="77777777" w:rsidTr="00AD5F14">
        <w:trPr>
          <w:jc w:val="center"/>
          <w:ins w:id="13" w:author="Bruno Landais" w:date="2019-10-29T15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BA6" w14:textId="62B5FC56" w:rsidR="00A52959" w:rsidRDefault="00A52959" w:rsidP="00AD5F14">
            <w:pPr>
              <w:pStyle w:val="TAL"/>
              <w:rPr>
                <w:ins w:id="14" w:author="Bruno Landais" w:date="2019-10-29T15:43:00Z"/>
              </w:rPr>
            </w:pPr>
            <w:proofErr w:type="spellStart"/>
            <w:ins w:id="15" w:author="Bruno Landais" w:date="2019-10-29T15:43:00Z">
              <w:r>
                <w:t>psaL</w:t>
              </w:r>
            </w:ins>
            <w:ins w:id="16" w:author="Bruno Landais" w:date="2019-10-29T16:06:00Z">
              <w:r w:rsidR="00B67698">
                <w:t>l</w:t>
              </w:r>
            </w:ins>
            <w:ins w:id="17" w:author="Bruno Landais" w:date="2019-10-29T15:43:00Z">
              <w:r>
                <w:t>Addr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9A1" w14:textId="5759E4BE" w:rsidR="00A52959" w:rsidRDefault="0075302F" w:rsidP="00AD5F14">
            <w:pPr>
              <w:pStyle w:val="TAL"/>
              <w:rPr>
                <w:ins w:id="18" w:author="Bruno Landais" w:date="2019-10-29T15:43:00Z"/>
              </w:rPr>
            </w:pPr>
            <w:ins w:id="19" w:author="Bruno Landais" w:date="2019-10-29T16:04:00Z">
              <w:r w:rsidRPr="005D14F1">
                <w:t>Ipv6Addr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15A9" w14:textId="018F15CB" w:rsidR="00A52959" w:rsidRDefault="00A52959" w:rsidP="00AD5F14">
            <w:pPr>
              <w:pStyle w:val="TAC"/>
              <w:rPr>
                <w:ins w:id="20" w:author="Bruno Landais" w:date="2019-10-29T15:43:00Z"/>
              </w:rPr>
            </w:pPr>
            <w:ins w:id="21" w:author="Bruno Landais" w:date="2019-10-29T15:4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DBDF" w14:textId="41FE5EA9" w:rsidR="00A52959" w:rsidRDefault="00A52959" w:rsidP="00AD5F14">
            <w:pPr>
              <w:pStyle w:val="TAL"/>
              <w:rPr>
                <w:ins w:id="22" w:author="Bruno Landais" w:date="2019-10-29T15:43:00Z"/>
              </w:rPr>
            </w:pPr>
            <w:ins w:id="23" w:author="Bruno Landais" w:date="2019-10-29T15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DEF" w14:textId="311174F3" w:rsidR="00A52959" w:rsidRDefault="00A52959" w:rsidP="00AD5F14">
            <w:pPr>
              <w:pStyle w:val="TAL"/>
              <w:rPr>
                <w:ins w:id="24" w:author="Bruno Landais" w:date="2019-10-29T15:43:00Z"/>
                <w:rFonts w:cs="Arial"/>
                <w:szCs w:val="18"/>
              </w:rPr>
            </w:pPr>
            <w:ins w:id="25" w:author="Bruno Landais" w:date="2019-10-29T15:44:00Z">
              <w:r>
                <w:rPr>
                  <w:rFonts w:cs="Arial"/>
                  <w:szCs w:val="18"/>
                </w:rPr>
                <w:t xml:space="preserve">This IE shall be present if </w:t>
              </w:r>
            </w:ins>
            <w:ins w:id="26" w:author="Bruno Landais" w:date="2019-10-29T15:45:00Z">
              <w:r>
                <w:rPr>
                  <w:rFonts w:cs="Arial"/>
                  <w:szCs w:val="18"/>
                </w:rPr>
                <w:t xml:space="preserve">a </w:t>
              </w:r>
            </w:ins>
            <w:ins w:id="27" w:author="Bruno Landais" w:date="2019-10-29T15:46:00Z">
              <w:r>
                <w:rPr>
                  <w:rFonts w:cs="Arial"/>
                  <w:szCs w:val="18"/>
                </w:rPr>
                <w:t xml:space="preserve">PSA </w:t>
              </w:r>
            </w:ins>
            <w:ins w:id="28" w:author="Bruno Landais" w:date="2019-10-29T15:45:00Z">
              <w:r>
                <w:rPr>
                  <w:rFonts w:cs="Arial"/>
                  <w:szCs w:val="18"/>
                </w:rPr>
                <w:t>is inserted and IPv6 multi-homing applies to the PDU session.</w:t>
              </w:r>
            </w:ins>
            <w:ins w:id="29" w:author="Bruno Landais" w:date="2019-10-29T16:06:00Z">
              <w:r w:rsidR="00B67698">
                <w:rPr>
                  <w:rFonts w:cs="Arial"/>
                  <w:szCs w:val="18"/>
                </w:rPr>
                <w:t xml:space="preserve"> When present, it shall contain the </w:t>
              </w:r>
            </w:ins>
            <w:ins w:id="30" w:author="Bruno Landais" w:date="2019-10-29T16:07:00Z">
              <w:r w:rsidR="005603E1">
                <w:rPr>
                  <w:rFonts w:cs="Arial"/>
                  <w:szCs w:val="18"/>
                </w:rPr>
                <w:t>IPv6 L</w:t>
              </w:r>
            </w:ins>
            <w:ins w:id="31" w:author="Bruno Landais" w:date="2019-10-29T16:06:00Z">
              <w:r w:rsidR="00B67698">
                <w:rPr>
                  <w:rFonts w:cs="Arial"/>
                  <w:szCs w:val="18"/>
                </w:rPr>
                <w:t xml:space="preserve">ink </w:t>
              </w:r>
            </w:ins>
            <w:ins w:id="32" w:author="Bruno Landais" w:date="2019-10-29T16:07:00Z">
              <w:r w:rsidR="005603E1">
                <w:rPr>
                  <w:rFonts w:cs="Arial"/>
                  <w:szCs w:val="18"/>
                </w:rPr>
                <w:t>L</w:t>
              </w:r>
            </w:ins>
            <w:ins w:id="33" w:author="Bruno Landais" w:date="2019-10-29T16:06:00Z">
              <w:r w:rsidR="00B67698">
                <w:rPr>
                  <w:rFonts w:cs="Arial"/>
                  <w:szCs w:val="18"/>
                </w:rPr>
                <w:t xml:space="preserve">ocal address of the PSA. </w:t>
              </w:r>
            </w:ins>
          </w:p>
        </w:tc>
      </w:tr>
    </w:tbl>
    <w:p w14:paraId="4664DE7C" w14:textId="77777777" w:rsidR="009D5326" w:rsidRDefault="009D5326" w:rsidP="009D5326"/>
    <w:p w14:paraId="477CA19D" w14:textId="7A9790A9" w:rsidR="00D453F4" w:rsidRDefault="00D453F4" w:rsidP="00D453F4">
      <w:pPr>
        <w:pStyle w:val="EW"/>
        <w:rPr>
          <w:lang w:eastAsia="zh-CN"/>
        </w:rPr>
      </w:pPr>
    </w:p>
    <w:p w14:paraId="3FD16966" w14:textId="77777777" w:rsidR="009D5326" w:rsidRPr="006B5418" w:rsidRDefault="009D5326" w:rsidP="009D5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89B778" w14:textId="77777777" w:rsidR="009D5326" w:rsidRDefault="009D5326" w:rsidP="009D5326">
      <w:pPr>
        <w:pStyle w:val="Heading2"/>
      </w:pPr>
      <w:bookmarkStart w:id="34" w:name="_Toc2013101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4"/>
    </w:p>
    <w:p w14:paraId="6C502E7D" w14:textId="77777777" w:rsidR="009D5326" w:rsidRPr="002E5CBA" w:rsidRDefault="009D5326" w:rsidP="009D532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B145E94" w14:textId="77777777" w:rsidR="009D5326" w:rsidRPr="002E5CBA" w:rsidRDefault="009D5326" w:rsidP="009D5326">
      <w:pPr>
        <w:pStyle w:val="PL"/>
        <w:rPr>
          <w:lang w:val="en-US"/>
        </w:rPr>
      </w:pPr>
    </w:p>
    <w:p w14:paraId="377D46A2" w14:textId="77777777" w:rsidR="009D5326" w:rsidRPr="002E5CBA" w:rsidRDefault="009D5326" w:rsidP="009D532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5C0B79C9" w14:textId="77777777" w:rsidR="009D5326" w:rsidRPr="002E5CBA" w:rsidRDefault="009D5326" w:rsidP="009D532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3F4BF20E" w14:textId="77777777" w:rsidR="009D5326" w:rsidRPr="002E5CBA" w:rsidRDefault="009D5326" w:rsidP="009D532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F91DB5A" w14:textId="77777777" w:rsidR="009D5326" w:rsidRPr="003D48EE" w:rsidRDefault="009D5326" w:rsidP="009D5326">
      <w:pPr>
        <w:pStyle w:val="PL"/>
      </w:pPr>
      <w:r w:rsidRPr="00EA441A">
        <w:t xml:space="preserve">  </w:t>
      </w:r>
      <w:r w:rsidRPr="003D48EE">
        <w:t>description: |</w:t>
      </w:r>
    </w:p>
    <w:p w14:paraId="7998E47B" w14:textId="77777777" w:rsidR="009D5326" w:rsidRPr="003D48EE" w:rsidRDefault="009D5326" w:rsidP="009D5326">
      <w:pPr>
        <w:pStyle w:val="PL"/>
      </w:pPr>
      <w:r w:rsidRPr="003D48EE">
        <w:t xml:space="preserve">    SMF PDU Session Service.</w:t>
      </w:r>
    </w:p>
    <w:p w14:paraId="79824C40" w14:textId="77777777" w:rsidR="009D5326" w:rsidRDefault="009D5326" w:rsidP="009D5326">
      <w:pPr>
        <w:pStyle w:val="PL"/>
      </w:pPr>
      <w:r w:rsidRPr="003D48EE">
        <w:t xml:space="preserve">    </w:t>
      </w:r>
      <w:r>
        <w:t>© 2019, 3GPP Organizational Partners (ARIB, ATIS, CCSA, ETSI, TSDSI, TTA, TTC).</w:t>
      </w:r>
    </w:p>
    <w:p w14:paraId="16B41FF9" w14:textId="77777777" w:rsidR="009D5326" w:rsidRPr="00AD1DC5" w:rsidRDefault="009D5326" w:rsidP="009D5326">
      <w:pPr>
        <w:pStyle w:val="PL"/>
      </w:pPr>
      <w:r>
        <w:t xml:space="preserve">    All rights reserved.</w:t>
      </w:r>
    </w:p>
    <w:p w14:paraId="443923FE" w14:textId="5F26A635" w:rsidR="009D5326" w:rsidRDefault="009D5326" w:rsidP="00D453F4">
      <w:pPr>
        <w:pStyle w:val="EW"/>
        <w:rPr>
          <w:lang w:eastAsia="zh-CN"/>
        </w:rPr>
      </w:pPr>
    </w:p>
    <w:p w14:paraId="68C31E69" w14:textId="2A40AF3F" w:rsidR="009D5326" w:rsidRPr="005603E1" w:rsidRDefault="005603E1" w:rsidP="005603E1">
      <w:pPr>
        <w:pStyle w:val="PL"/>
        <w:rPr>
          <w:lang w:val="en-US"/>
        </w:rPr>
      </w:pPr>
      <w:r w:rsidRPr="005603E1">
        <w:rPr>
          <w:lang w:val="en-US"/>
        </w:rPr>
        <w:t>[…]</w:t>
      </w:r>
    </w:p>
    <w:p w14:paraId="66F956F4" w14:textId="77777777" w:rsidR="009D5326" w:rsidRDefault="009D5326" w:rsidP="00D453F4">
      <w:pPr>
        <w:pStyle w:val="EW"/>
        <w:rPr>
          <w:lang w:eastAsia="zh-CN"/>
        </w:rPr>
      </w:pPr>
    </w:p>
    <w:p w14:paraId="1D98D5F8" w14:textId="77777777" w:rsidR="009D5326" w:rsidRPr="002857AD" w:rsidRDefault="009D5326" w:rsidP="009D5326">
      <w:pPr>
        <w:pStyle w:val="PL"/>
      </w:pPr>
      <w:r w:rsidRPr="002857AD">
        <w:t xml:space="preserve">    </w:t>
      </w:r>
      <w:r>
        <w:t>PsaInformation</w:t>
      </w:r>
      <w:r w:rsidRPr="002857AD">
        <w:t>:</w:t>
      </w:r>
    </w:p>
    <w:p w14:paraId="0B556024" w14:textId="77777777" w:rsidR="009D5326" w:rsidRPr="00F267AF" w:rsidRDefault="009D5326" w:rsidP="009D5326">
      <w:pPr>
        <w:pStyle w:val="PL"/>
      </w:pPr>
      <w:r w:rsidRPr="00F267AF">
        <w:t xml:space="preserve">      type: object</w:t>
      </w:r>
    </w:p>
    <w:p w14:paraId="6555FEC5" w14:textId="77777777" w:rsidR="009D5326" w:rsidRPr="000B71E3" w:rsidRDefault="009D5326" w:rsidP="009D5326">
      <w:pPr>
        <w:pStyle w:val="PL"/>
      </w:pPr>
      <w:r w:rsidRPr="00F267AF">
        <w:t xml:space="preserve">      properties:</w:t>
      </w:r>
    </w:p>
    <w:p w14:paraId="2F1BC686" w14:textId="77777777" w:rsidR="009D5326" w:rsidRPr="00F267AF" w:rsidRDefault="009D5326" w:rsidP="009D5326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psaInd</w:t>
      </w:r>
      <w:r w:rsidRPr="00F267AF">
        <w:t>:</w:t>
      </w:r>
    </w:p>
    <w:p w14:paraId="579BDF4A" w14:textId="77777777" w:rsidR="009D5326" w:rsidRDefault="009D5326" w:rsidP="009D5326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 w:rsidRPr="002E5CBA">
        <w:rPr>
          <w:lang w:val="en-US"/>
        </w:rPr>
        <w:t>$ref: '#/components/schemas/</w:t>
      </w:r>
      <w:r>
        <w:rPr>
          <w:lang w:eastAsia="zh-CN"/>
        </w:rPr>
        <w:t>PsaIndication</w:t>
      </w:r>
      <w:r w:rsidRPr="002E5CBA">
        <w:rPr>
          <w:lang w:val="en-US"/>
        </w:rPr>
        <w:t>'</w:t>
      </w:r>
    </w:p>
    <w:p w14:paraId="11D20735" w14:textId="77777777" w:rsidR="009D5326" w:rsidRDefault="009D5326" w:rsidP="009D5326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416B3041" w14:textId="77777777" w:rsidR="009D5326" w:rsidRDefault="009D5326" w:rsidP="009D532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82709B3" w14:textId="77777777" w:rsidR="009D5326" w:rsidRDefault="009D5326" w:rsidP="009D532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ABFAEF" w14:textId="77777777" w:rsidR="009D5326" w:rsidRDefault="009D5326" w:rsidP="009D532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0CC673AD" w14:textId="77777777" w:rsidR="009D5326" w:rsidRDefault="009D5326" w:rsidP="009D5326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45066F3" w14:textId="77777777" w:rsidR="009D5326" w:rsidRDefault="009D5326" w:rsidP="009D5326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ueIpv6Prefix</w:t>
      </w:r>
      <w:r w:rsidRPr="000F0FA5">
        <w:rPr>
          <w:rFonts w:cs="Arial"/>
          <w:lang w:eastAsia="ja-JP"/>
        </w:rPr>
        <w:t>:</w:t>
      </w:r>
    </w:p>
    <w:p w14:paraId="0B8A4D79" w14:textId="19863177" w:rsidR="009D5326" w:rsidRDefault="009D5326" w:rsidP="009D5326">
      <w:pPr>
        <w:pStyle w:val="PL"/>
        <w:rPr>
          <w:ins w:id="35" w:author="Bruno Landais" w:date="2019-10-29T16:05:00Z"/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2CF82463" w14:textId="303C0E3F" w:rsidR="00B67698" w:rsidRDefault="00B67698" w:rsidP="00B67698">
      <w:pPr>
        <w:pStyle w:val="PL"/>
        <w:rPr>
          <w:ins w:id="36" w:author="Bruno Landais" w:date="2019-10-29T16:05:00Z"/>
          <w:rFonts w:cs="Arial"/>
          <w:lang w:eastAsia="ja-JP"/>
        </w:rPr>
      </w:pPr>
      <w:ins w:id="37" w:author="Bruno Landais" w:date="2019-10-29T16:05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lang w:eastAsia="zh-CN"/>
          </w:rPr>
          <w:t>psaL</w:t>
        </w:r>
      </w:ins>
      <w:ins w:id="38" w:author="Bruno Landais" w:date="2019-10-29T16:06:00Z">
        <w:r>
          <w:rPr>
            <w:lang w:eastAsia="zh-CN"/>
          </w:rPr>
          <w:t>l</w:t>
        </w:r>
      </w:ins>
      <w:ins w:id="39" w:author="Bruno Landais" w:date="2019-10-29T16:05:00Z">
        <w:r>
          <w:rPr>
            <w:lang w:eastAsia="zh-CN"/>
          </w:rPr>
          <w:t>Addr</w:t>
        </w:r>
        <w:r w:rsidRPr="000F0FA5">
          <w:rPr>
            <w:rFonts w:cs="Arial"/>
            <w:lang w:eastAsia="ja-JP"/>
          </w:rPr>
          <w:t>:</w:t>
        </w:r>
      </w:ins>
    </w:p>
    <w:p w14:paraId="4698BA10" w14:textId="63335FC0" w:rsidR="00B67698" w:rsidRDefault="00B67698" w:rsidP="00B67698">
      <w:pPr>
        <w:pStyle w:val="PL"/>
        <w:rPr>
          <w:ins w:id="40" w:author="Bruno Landais" w:date="2019-10-29T16:05:00Z"/>
          <w:lang w:val="en-US"/>
        </w:rPr>
      </w:pPr>
      <w:ins w:id="41" w:author="Bruno Landais" w:date="2019-10-29T16:05:00Z">
        <w:r w:rsidRPr="002E5CBA">
          <w:rPr>
            <w:lang w:val="en-US"/>
          </w:rPr>
          <w:t xml:space="preserve">          $ref: 'TS29571_CommonData.yaml#/components/schemas/</w:t>
        </w:r>
        <w:r w:rsidRPr="005D14F1">
          <w:t>Ipv6Addr</w:t>
        </w:r>
        <w:r w:rsidRPr="002E5CBA">
          <w:rPr>
            <w:lang w:val="en-US"/>
          </w:rPr>
          <w:t>'</w:t>
        </w:r>
      </w:ins>
    </w:p>
    <w:p w14:paraId="4C247061" w14:textId="77777777" w:rsidR="00B67698" w:rsidRDefault="00B67698" w:rsidP="009D5326">
      <w:pPr>
        <w:pStyle w:val="PL"/>
        <w:rPr>
          <w:lang w:val="en-US"/>
        </w:rPr>
      </w:pPr>
    </w:p>
    <w:p w14:paraId="544B9F74" w14:textId="77777777" w:rsidR="005603E1" w:rsidRPr="005603E1" w:rsidRDefault="005603E1" w:rsidP="005603E1">
      <w:pPr>
        <w:pStyle w:val="PL"/>
        <w:rPr>
          <w:lang w:val="en-US"/>
        </w:rPr>
      </w:pPr>
      <w:r w:rsidRPr="005603E1">
        <w:rPr>
          <w:lang w:val="en-US"/>
        </w:rPr>
        <w:lastRenderedPageBreak/>
        <w:t>[…]</w:t>
      </w:r>
    </w:p>
    <w:p w14:paraId="21709FA2" w14:textId="77777777" w:rsidR="00D453F4" w:rsidRPr="009D5326" w:rsidRDefault="00D453F4" w:rsidP="00D453F4">
      <w:pPr>
        <w:pStyle w:val="EW"/>
        <w:rPr>
          <w:lang w:val="en-US" w:eastAsia="zh-CN"/>
        </w:rPr>
      </w:pPr>
    </w:p>
    <w:bookmarkEnd w:id="6"/>
    <w:p w14:paraId="4E5B0867" w14:textId="77777777" w:rsidR="00FD1AB0" w:rsidRPr="00FD1AB0" w:rsidRDefault="00FD1AB0" w:rsidP="00E028D7">
      <w:pPr>
        <w:pStyle w:val="B1"/>
      </w:pPr>
    </w:p>
    <w:p w14:paraId="6CB996B2" w14:textId="0995FF79" w:rsidR="005D3145" w:rsidRPr="006B5418" w:rsidRDefault="005D3145" w:rsidP="005D3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49D693" w14:textId="77777777" w:rsidR="005D3145" w:rsidRDefault="005D3145">
      <w:pPr>
        <w:rPr>
          <w:noProof/>
        </w:rPr>
      </w:pPr>
    </w:p>
    <w:sectPr w:rsidR="005D31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110F" w14:textId="77777777" w:rsidR="008E67A9" w:rsidRDefault="008E67A9">
      <w:r>
        <w:separator/>
      </w:r>
    </w:p>
  </w:endnote>
  <w:endnote w:type="continuationSeparator" w:id="0">
    <w:p w14:paraId="62DBDB18" w14:textId="77777777" w:rsidR="008E67A9" w:rsidRDefault="008E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A1351" w14:textId="77777777" w:rsidR="00B67300" w:rsidRDefault="00B673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4F798" w14:textId="77777777" w:rsidR="00B67300" w:rsidRDefault="00B673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8D594" w14:textId="77777777" w:rsidR="00B67300" w:rsidRDefault="00B673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79367" w14:textId="77777777" w:rsidR="008E67A9" w:rsidRDefault="008E67A9">
      <w:r>
        <w:separator/>
      </w:r>
    </w:p>
  </w:footnote>
  <w:footnote w:type="continuationSeparator" w:id="0">
    <w:p w14:paraId="1F599605" w14:textId="77777777" w:rsidR="008E67A9" w:rsidRDefault="008E6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B2917" w14:textId="77777777" w:rsidR="00B67300" w:rsidRDefault="00B67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AE1EC" w14:textId="77777777" w:rsidR="00B67300" w:rsidRDefault="00B67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144" w14:textId="77777777" w:rsidR="00B67300" w:rsidRDefault="00B673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970A7" w14:textId="77777777" w:rsidR="00B67300" w:rsidRDefault="00B673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425E2" w14:textId="77777777" w:rsidR="00B67300" w:rsidRDefault="00B6730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5E47" w14:textId="77777777" w:rsidR="00B67300" w:rsidRDefault="00B673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DF1"/>
    <w:rsid w:val="000A1F6F"/>
    <w:rsid w:val="000A6394"/>
    <w:rsid w:val="000B7FED"/>
    <w:rsid w:val="000C038A"/>
    <w:rsid w:val="000C6598"/>
    <w:rsid w:val="00141643"/>
    <w:rsid w:val="00145D43"/>
    <w:rsid w:val="001747CD"/>
    <w:rsid w:val="00192C46"/>
    <w:rsid w:val="001A08B3"/>
    <w:rsid w:val="001A0A3B"/>
    <w:rsid w:val="001A7B60"/>
    <w:rsid w:val="001B52F0"/>
    <w:rsid w:val="001B7A65"/>
    <w:rsid w:val="001D7AF6"/>
    <w:rsid w:val="001E29BF"/>
    <w:rsid w:val="001E41F3"/>
    <w:rsid w:val="0026004D"/>
    <w:rsid w:val="002640DD"/>
    <w:rsid w:val="00275D12"/>
    <w:rsid w:val="00284FEB"/>
    <w:rsid w:val="002860C4"/>
    <w:rsid w:val="002B4251"/>
    <w:rsid w:val="002B5741"/>
    <w:rsid w:val="002D29E6"/>
    <w:rsid w:val="002E0080"/>
    <w:rsid w:val="00305409"/>
    <w:rsid w:val="00311823"/>
    <w:rsid w:val="003255B0"/>
    <w:rsid w:val="00331470"/>
    <w:rsid w:val="003609EF"/>
    <w:rsid w:val="0036231A"/>
    <w:rsid w:val="00374DD4"/>
    <w:rsid w:val="00396A12"/>
    <w:rsid w:val="003B002D"/>
    <w:rsid w:val="003C5DCA"/>
    <w:rsid w:val="003D48EE"/>
    <w:rsid w:val="003E1036"/>
    <w:rsid w:val="003E1A36"/>
    <w:rsid w:val="00410371"/>
    <w:rsid w:val="004242F1"/>
    <w:rsid w:val="0043583B"/>
    <w:rsid w:val="00447332"/>
    <w:rsid w:val="00492422"/>
    <w:rsid w:val="004A1842"/>
    <w:rsid w:val="004A47D9"/>
    <w:rsid w:val="004B75B7"/>
    <w:rsid w:val="004E1669"/>
    <w:rsid w:val="004E266E"/>
    <w:rsid w:val="004F5242"/>
    <w:rsid w:val="0051580D"/>
    <w:rsid w:val="00547111"/>
    <w:rsid w:val="005603E1"/>
    <w:rsid w:val="00562F02"/>
    <w:rsid w:val="0057020D"/>
    <w:rsid w:val="00570453"/>
    <w:rsid w:val="00592D74"/>
    <w:rsid w:val="005D3145"/>
    <w:rsid w:val="005E2C44"/>
    <w:rsid w:val="005E2E35"/>
    <w:rsid w:val="005E65FA"/>
    <w:rsid w:val="006011A5"/>
    <w:rsid w:val="00621188"/>
    <w:rsid w:val="006257ED"/>
    <w:rsid w:val="00695808"/>
    <w:rsid w:val="006A3253"/>
    <w:rsid w:val="006B46FB"/>
    <w:rsid w:val="006B6533"/>
    <w:rsid w:val="006E21FB"/>
    <w:rsid w:val="0075302F"/>
    <w:rsid w:val="00767D52"/>
    <w:rsid w:val="00792342"/>
    <w:rsid w:val="007977A8"/>
    <w:rsid w:val="007B512A"/>
    <w:rsid w:val="007C2097"/>
    <w:rsid w:val="007D6A07"/>
    <w:rsid w:val="007F7259"/>
    <w:rsid w:val="008040A8"/>
    <w:rsid w:val="008279FA"/>
    <w:rsid w:val="008405E6"/>
    <w:rsid w:val="008626E7"/>
    <w:rsid w:val="00870EE7"/>
    <w:rsid w:val="008863B9"/>
    <w:rsid w:val="0089372C"/>
    <w:rsid w:val="008A45A6"/>
    <w:rsid w:val="008E67A9"/>
    <w:rsid w:val="008F193E"/>
    <w:rsid w:val="008F686C"/>
    <w:rsid w:val="008F68B0"/>
    <w:rsid w:val="009148DE"/>
    <w:rsid w:val="00915836"/>
    <w:rsid w:val="009310EF"/>
    <w:rsid w:val="009412BA"/>
    <w:rsid w:val="00941E30"/>
    <w:rsid w:val="00957C68"/>
    <w:rsid w:val="00974FB9"/>
    <w:rsid w:val="009777D9"/>
    <w:rsid w:val="00991B88"/>
    <w:rsid w:val="009A5753"/>
    <w:rsid w:val="009A579D"/>
    <w:rsid w:val="009A77C4"/>
    <w:rsid w:val="009D5326"/>
    <w:rsid w:val="009E3297"/>
    <w:rsid w:val="009F734F"/>
    <w:rsid w:val="00A011AA"/>
    <w:rsid w:val="00A246B6"/>
    <w:rsid w:val="00A47E70"/>
    <w:rsid w:val="00A50CF0"/>
    <w:rsid w:val="00A52959"/>
    <w:rsid w:val="00A7671C"/>
    <w:rsid w:val="00A97973"/>
    <w:rsid w:val="00AA29AF"/>
    <w:rsid w:val="00AA2CBC"/>
    <w:rsid w:val="00AA47BB"/>
    <w:rsid w:val="00AC5820"/>
    <w:rsid w:val="00AD1CD8"/>
    <w:rsid w:val="00B06E4E"/>
    <w:rsid w:val="00B258BB"/>
    <w:rsid w:val="00B67300"/>
    <w:rsid w:val="00B67698"/>
    <w:rsid w:val="00B67B97"/>
    <w:rsid w:val="00B95834"/>
    <w:rsid w:val="00B968C8"/>
    <w:rsid w:val="00BA3EC5"/>
    <w:rsid w:val="00BA51D9"/>
    <w:rsid w:val="00BB5DFC"/>
    <w:rsid w:val="00BC3DFC"/>
    <w:rsid w:val="00BD279D"/>
    <w:rsid w:val="00BD6BB8"/>
    <w:rsid w:val="00BF5D94"/>
    <w:rsid w:val="00C52B77"/>
    <w:rsid w:val="00C64CC3"/>
    <w:rsid w:val="00C66BA2"/>
    <w:rsid w:val="00C95985"/>
    <w:rsid w:val="00C97D5F"/>
    <w:rsid w:val="00CA20AE"/>
    <w:rsid w:val="00CC4983"/>
    <w:rsid w:val="00CC5026"/>
    <w:rsid w:val="00CC68D0"/>
    <w:rsid w:val="00D03F9A"/>
    <w:rsid w:val="00D06D51"/>
    <w:rsid w:val="00D24991"/>
    <w:rsid w:val="00D30A85"/>
    <w:rsid w:val="00D453F4"/>
    <w:rsid w:val="00D50255"/>
    <w:rsid w:val="00D66520"/>
    <w:rsid w:val="00D72092"/>
    <w:rsid w:val="00D77776"/>
    <w:rsid w:val="00D87AF5"/>
    <w:rsid w:val="00D90399"/>
    <w:rsid w:val="00DB6358"/>
    <w:rsid w:val="00DE34CF"/>
    <w:rsid w:val="00DE3893"/>
    <w:rsid w:val="00E028D7"/>
    <w:rsid w:val="00E13F3D"/>
    <w:rsid w:val="00E14CB8"/>
    <w:rsid w:val="00E34898"/>
    <w:rsid w:val="00E8079D"/>
    <w:rsid w:val="00EB09B7"/>
    <w:rsid w:val="00EC6CAB"/>
    <w:rsid w:val="00ED14DF"/>
    <w:rsid w:val="00ED190F"/>
    <w:rsid w:val="00EE7D7C"/>
    <w:rsid w:val="00EF498B"/>
    <w:rsid w:val="00EF5864"/>
    <w:rsid w:val="00F25D98"/>
    <w:rsid w:val="00F300FB"/>
    <w:rsid w:val="00FB5E14"/>
    <w:rsid w:val="00FB6386"/>
    <w:rsid w:val="00FC2168"/>
    <w:rsid w:val="00FC5ABE"/>
    <w:rsid w:val="00FD1AB0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A0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A0A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1A0A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1A0A3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A0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A0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A0A3B"/>
    <w:rPr>
      <w:rFonts w:ascii="Arial" w:hAnsi="Arial"/>
      <w:b/>
      <w:sz w:val="18"/>
      <w:lang w:val="en-GB" w:eastAsia="en-US"/>
    </w:rPr>
  </w:style>
  <w:style w:type="character" w:customStyle="1" w:styleId="ListChar">
    <w:name w:val="List Char"/>
    <w:link w:val="List"/>
    <w:rsid w:val="001A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1A0A3B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0A3B"/>
  </w:style>
  <w:style w:type="paragraph" w:customStyle="1" w:styleId="Guidance">
    <w:name w:val="Guidance"/>
    <w:basedOn w:val="Normal"/>
    <w:rsid w:val="001A0A3B"/>
    <w:rPr>
      <w:i/>
      <w:color w:val="0000FF"/>
    </w:rPr>
  </w:style>
  <w:style w:type="paragraph" w:styleId="BodyText">
    <w:name w:val="Body Text"/>
    <w:basedOn w:val="Normal"/>
    <w:link w:val="BodyTextChar"/>
    <w:rsid w:val="001A0A3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A0A3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A0A3B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1A0A3B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1A0A3B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1A0A3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A0A3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A0A3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A0A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A0A3B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1A0A3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A0A3B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A0A3B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1A0A3B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1A0A3B"/>
    <w:pPr>
      <w:numPr>
        <w:numId w:val="2"/>
      </w:numPr>
    </w:pPr>
    <w:rPr>
      <w:sz w:val="16"/>
      <w:szCs w:val="16"/>
    </w:rPr>
  </w:style>
  <w:style w:type="character" w:customStyle="1" w:styleId="TAkChar">
    <w:name w:val="TAk Char"/>
    <w:link w:val="TAk"/>
    <w:rsid w:val="001A0A3B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1A0A3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1A0A3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1A0A3B"/>
  </w:style>
  <w:style w:type="character" w:customStyle="1" w:styleId="TFChar">
    <w:name w:val="TF Char"/>
    <w:link w:val="TF"/>
    <w:locked/>
    <w:rsid w:val="001A0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A0A3B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1A0A3B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1A0A3B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1A0A3B"/>
  </w:style>
  <w:style w:type="character" w:customStyle="1" w:styleId="PLChar">
    <w:name w:val="PL Char"/>
    <w:link w:val="PL"/>
    <w:rsid w:val="001A0A3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1A0A3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1A0A3B"/>
  </w:style>
  <w:style w:type="character" w:customStyle="1" w:styleId="EXCar">
    <w:name w:val="EX Car"/>
    <w:link w:val="EX"/>
    <w:rsid w:val="001A0A3B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1A0A3B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1A0A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0A3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A0A3B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1A0A3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1A0A3B"/>
    <w:pPr>
      <w:ind w:left="720"/>
      <w:contextualSpacing/>
    </w:pPr>
  </w:style>
  <w:style w:type="character" w:customStyle="1" w:styleId="EditorsNoteCharChar">
    <w:name w:val="Editor's Note Char Char"/>
    <w:rsid w:val="001A0A3B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1A0A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1A0A3B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1A0A3B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1A0A3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1A0A3B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1A0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4E29C-9C53-4804-AA65-10ED26EB7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300</TotalTime>
  <Pages>4</Pages>
  <Words>1014</Words>
  <Characters>5719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66</cp:revision>
  <cp:lastPrinted>1900-01-01T08:00:00Z</cp:lastPrinted>
  <dcterms:created xsi:type="dcterms:W3CDTF">2018-11-05T09:14:00Z</dcterms:created>
  <dcterms:modified xsi:type="dcterms:W3CDTF">2019-10-30T17:03:00Z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